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01C34" w14:textId="1E0A73B8" w:rsidR="00561B0B" w:rsidRDefault="00561B0B" w:rsidP="00561B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B36D9" w:rsidRPr="005B36D9">
        <w:rPr>
          <w:b/>
          <w:i/>
          <w:noProof/>
          <w:sz w:val="28"/>
        </w:rPr>
        <w:t>S5-234</w:t>
      </w:r>
      <w:r w:rsidR="00884F4D">
        <w:rPr>
          <w:b/>
          <w:i/>
          <w:noProof/>
          <w:sz w:val="28"/>
        </w:rPr>
        <w:t>603</w:t>
      </w:r>
    </w:p>
    <w:p w14:paraId="46399ADE" w14:textId="155EF054" w:rsidR="00BA2A2C" w:rsidRDefault="00561B0B" w:rsidP="00561B0B">
      <w:pPr>
        <w:pStyle w:val="a6"/>
        <w:rPr>
          <w:b w:val="0"/>
        </w:rPr>
      </w:pPr>
      <w:r>
        <w:rPr>
          <w:sz w:val="24"/>
        </w:rPr>
        <w:t>Berlin, Germany, 22 - 26 May 2023</w:t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561B0B">
        <w:rPr>
          <w:b w:val="0"/>
        </w:rPr>
        <w:t xml:space="preserve">Revision of </w:t>
      </w:r>
      <w:r w:rsidR="00884F4D" w:rsidRPr="00884F4D">
        <w:rPr>
          <w:b w:val="0"/>
        </w:rPr>
        <w:t>S5-234214</w:t>
      </w:r>
    </w:p>
    <w:p w14:paraId="4BA8BF9D" w14:textId="77777777" w:rsidR="00561B0B" w:rsidRPr="0068622F" w:rsidRDefault="00561B0B" w:rsidP="00561B0B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B0B" w14:paraId="65096884" w14:textId="4EDDF21F" w:rsidTr="00561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561B0B" w:rsidRDefault="00561B0B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1B0B" w14:paraId="314F0648" w14:textId="6088ECBA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1B0B" w14:paraId="7DAB92D9" w14:textId="7B48E13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B0B" w14:paraId="0D5CEFEC" w14:textId="2D6A53E3" w:rsidTr="00561B0B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561B0B" w:rsidRDefault="00561B0B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561B0B" w:rsidRPr="00410371" w:rsidRDefault="00561B0B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7BEBE65" w:rsidR="00561B0B" w:rsidRPr="00410371" w:rsidRDefault="00B62095" w:rsidP="00F76BD2">
            <w:pPr>
              <w:pStyle w:val="CRCoverPage"/>
              <w:spacing w:after="0"/>
              <w:rPr>
                <w:noProof/>
              </w:rPr>
            </w:pPr>
            <w:r w:rsidRPr="00B62095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7EBC088B" w14:textId="77777777" w:rsidR="00561B0B" w:rsidRDefault="00561B0B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36A02F4" w:rsidR="00561B0B" w:rsidRPr="00410371" w:rsidRDefault="004C2D3D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561B0B" w:rsidRDefault="00561B0B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BA4AD30" w:rsidR="00561B0B" w:rsidRPr="00410371" w:rsidRDefault="00561B0B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467AE5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0BFFA053" w14:textId="0539EE7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32E00E13" w14:textId="0CB03D39" w:rsidTr="00561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561B0B" w:rsidRPr="00F25D98" w:rsidRDefault="00561B0B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B0B" w14:paraId="12F16E0B" w14:textId="31D24BF1" w:rsidTr="00561B0B">
        <w:tc>
          <w:tcPr>
            <w:tcW w:w="9641" w:type="dxa"/>
            <w:gridSpan w:val="9"/>
          </w:tcPr>
          <w:p w14:paraId="5888CB70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A87271" w:rsidR="00BA2A2C" w:rsidRDefault="008A447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4473">
              <w:rPr>
                <w:noProof/>
                <w:lang w:eastAsia="zh-CN"/>
              </w:rPr>
              <w:t>Add the charging data transfer for the 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1911E3A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212C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50027B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124A">
              <w:rPr>
                <w:noProof/>
              </w:rPr>
              <w:t>3-0</w:t>
            </w:r>
            <w:r w:rsidR="00467AE5">
              <w:rPr>
                <w:noProof/>
              </w:rPr>
              <w:t>5</w:t>
            </w:r>
            <w:r w:rsidR="0050124A">
              <w:rPr>
                <w:noProof/>
              </w:rPr>
              <w:t>-</w:t>
            </w:r>
            <w:r w:rsidR="005C65DF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3D5CA20" w:rsidR="00BA2A2C" w:rsidRDefault="00467AE5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AF6371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7AE5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7419E3D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common charging principle of clause 5, the</w:t>
            </w:r>
            <w:r w:rsidR="00C9038C" w:rsidRPr="00C9038C">
              <w:rPr>
                <w:noProof/>
                <w:lang w:eastAsia="zh-CN"/>
              </w:rPr>
              <w:t xml:space="preserve"> charging data transfer for</w:t>
            </w:r>
            <w:r>
              <w:rPr>
                <w:noProof/>
                <w:lang w:eastAsia="zh-CN"/>
              </w:rPr>
              <w:t xml:space="preserve"> Offline charging and </w:t>
            </w:r>
            <w:r w:rsidR="00C9038C">
              <w:rPr>
                <w:rFonts w:hint="eastAsia"/>
                <w:noProof/>
                <w:lang w:eastAsia="zh-CN"/>
              </w:rPr>
              <w:t>online</w:t>
            </w:r>
            <w:r w:rsidR="00C903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charging was present. The description </w:t>
            </w:r>
            <w:r w:rsidR="00DB56ED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the </w:t>
            </w:r>
            <w:r w:rsidR="00197EF6" w:rsidRPr="00197EF6">
              <w:rPr>
                <w:noProof/>
                <w:lang w:eastAsia="zh-CN"/>
              </w:rPr>
              <w:t>charging data transfer for converged charging</w:t>
            </w:r>
            <w:r w:rsidR="00C212C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2582C18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</w:t>
            </w:r>
            <w:r w:rsidR="0046668C" w:rsidRPr="0046668C">
              <w:rPr>
                <w:noProof/>
                <w:lang w:eastAsia="zh-CN"/>
              </w:rPr>
              <w:t>charging data transfer for the converged charging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AE591EA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A0A31" w:rsidRPr="00DA0A31">
              <w:rPr>
                <w:noProof/>
                <w:lang w:eastAsia="zh-CN"/>
              </w:rPr>
              <w:t>charging data transfer for the converged charging</w:t>
            </w:r>
            <w:r w:rsidR="001E22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8DF09D" w:rsidR="00BA2A2C" w:rsidRDefault="008D042F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5.2.X</w:t>
            </w:r>
            <w:r w:rsidR="002E1E7C">
              <w:rPr>
                <w:noProof/>
                <w:lang w:eastAsia="zh-CN"/>
              </w:rPr>
              <w:t>(N</w:t>
            </w:r>
            <w:r w:rsidR="002E1E7C">
              <w:rPr>
                <w:rFonts w:hint="eastAsia"/>
                <w:noProof/>
                <w:lang w:eastAsia="zh-CN"/>
              </w:rPr>
              <w:t>ew</w:t>
            </w:r>
            <w:r w:rsidR="002E1E7C"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0D7B8C" w14:textId="77777777" w:rsidR="002239BB" w:rsidRDefault="002239BB" w:rsidP="002239BB">
      <w:pPr>
        <w:pStyle w:val="30"/>
        <w:rPr>
          <w:ins w:id="1" w:author="Huawei" w:date="2023-05-12T22:16:00Z"/>
        </w:rPr>
      </w:pPr>
      <w:bookmarkStart w:id="2" w:name="_Toc114060597"/>
      <w:bookmarkEnd w:id="0"/>
      <w:ins w:id="3" w:author="Huawei" w:date="2023-05-12T22:16:00Z">
        <w:r>
          <w:t>5.2.X</w:t>
        </w:r>
        <w:r>
          <w:tab/>
          <w:t>Charging data transfer in converged charging</w:t>
        </w:r>
        <w:bookmarkEnd w:id="2"/>
      </w:ins>
    </w:p>
    <w:p w14:paraId="324979E3" w14:textId="77777777" w:rsidR="002239BB" w:rsidRDefault="002239BB" w:rsidP="002239BB">
      <w:pPr>
        <w:rPr>
          <w:ins w:id="4" w:author="Huawei" w:date="2023-05-12T22:16:00Z"/>
        </w:rPr>
      </w:pPr>
      <w:ins w:id="5" w:author="Huawei" w:date="2023-05-12T22:16:00Z">
        <w:r>
          <w:t xml:space="preserve">In converged charging, charging events mirroring the resource usage request of the user are transferred from the CTF or CEF to the CHF via the </w:t>
        </w:r>
        <w:proofErr w:type="spellStart"/>
        <w:r>
          <w:t>Nchf</w:t>
        </w:r>
        <w:proofErr w:type="spellEnd"/>
        <w:r>
          <w:t xml:space="preserve"> service-based interface. </w:t>
        </w:r>
      </w:ins>
    </w:p>
    <w:p w14:paraId="47D5B81B" w14:textId="0C2796C5" w:rsidR="002239BB" w:rsidRDefault="002239BB" w:rsidP="002239BB">
      <w:pPr>
        <w:pStyle w:val="B10"/>
        <w:rPr>
          <w:ins w:id="6" w:author="Huawei" w:date="2023-05-12T22:16:00Z"/>
        </w:rPr>
      </w:pPr>
      <w:ins w:id="7" w:author="Huawei" w:date="2023-05-12T22:16:00Z">
        <w:r>
          <w:t>-</w:t>
        </w:r>
        <w:r>
          <w:tab/>
          <w:t>The CTF determines whether</w:t>
        </w:r>
      </w:ins>
      <w:ins w:id="8" w:author="Huawei-0522" w:date="2023-05-25T10:35:00Z">
        <w:r w:rsidR="00666768">
          <w:t xml:space="preserve"> to use</w:t>
        </w:r>
      </w:ins>
      <w:ins w:id="9" w:author="Huawei" w:date="2023-05-12T22:16:00Z">
        <w:r>
          <w:t xml:space="preserve"> Event based charging</w:t>
        </w:r>
      </w:ins>
      <w:ins w:id="10" w:author="Huawei-0522" w:date="2023-05-25T10:36:00Z">
        <w:r w:rsidR="00F95AD2">
          <w:t xml:space="preserve"> </w:t>
        </w:r>
      </w:ins>
      <w:ins w:id="11" w:author="Huawei-0522" w:date="2023-05-25T10:35:00Z">
        <w:r w:rsidR="00666768">
          <w:t>(</w:t>
        </w:r>
      </w:ins>
      <w:ins w:id="12" w:author="Huawei" w:date="2023-05-12T22:16:00Z">
        <w:r>
          <w:t>IEC and PEC</w:t>
        </w:r>
      </w:ins>
      <w:ins w:id="13" w:author="Huawei-0522" w:date="2023-05-25T10:35:00Z">
        <w:r w:rsidR="00666768">
          <w:t>)</w:t>
        </w:r>
      </w:ins>
      <w:ins w:id="14" w:author="Huawei" w:date="2023-05-12T22:16:00Z">
        <w:r>
          <w:t xml:space="preserve"> or Session based charging</w:t>
        </w:r>
      </w:ins>
      <w:ins w:id="15" w:author="Huawei-0522" w:date="2023-05-25T10:36:00Z">
        <w:r w:rsidR="00F95AD2">
          <w:t xml:space="preserve"> </w:t>
        </w:r>
      </w:ins>
      <w:ins w:id="16" w:author="Huawei-0522" w:date="2023-05-25T10:35:00Z">
        <w:r w:rsidR="00666768">
          <w:t>(</w:t>
        </w:r>
      </w:ins>
      <w:ins w:id="17" w:author="Huawei" w:date="2023-05-12T22:16:00Z">
        <w:r>
          <w:t>SCUR and ECUR</w:t>
        </w:r>
      </w:ins>
      <w:ins w:id="18" w:author="Huawei-0522" w:date="2023-05-25T10:35:00Z">
        <w:r w:rsidR="00666768">
          <w:t>)</w:t>
        </w:r>
      </w:ins>
      <w:ins w:id="19" w:author="Huawei" w:date="2023-05-12T22:16:00Z">
        <w:r>
          <w:t xml:space="preserve">. </w:t>
        </w:r>
        <w:bookmarkStart w:id="20" w:name="_GoBack"/>
        <w:bookmarkEnd w:id="20"/>
      </w:ins>
    </w:p>
    <w:p w14:paraId="6D04B7F3" w14:textId="65CFAF2C" w:rsidR="002239BB" w:rsidRDefault="002239BB" w:rsidP="002239BB">
      <w:pPr>
        <w:pStyle w:val="B10"/>
        <w:rPr>
          <w:ins w:id="21" w:author="Huawei" w:date="2023-05-12T22:16:00Z"/>
        </w:rPr>
      </w:pPr>
      <w:ins w:id="22" w:author="Huawei" w:date="2023-05-12T22:16:00Z">
        <w:r>
          <w:t>-</w:t>
        </w:r>
        <w:r>
          <w:tab/>
          <w:t xml:space="preserve">The CEF determines </w:t>
        </w:r>
      </w:ins>
      <w:ins w:id="23" w:author="MATRIXX Software" w:date="2023-05-25T16:30:00Z">
        <w:r w:rsidR="00590699">
          <w:t xml:space="preserve">the </w:t>
        </w:r>
      </w:ins>
      <w:ins w:id="24" w:author="MATRIXX Software" w:date="2023-05-25T16:29:00Z">
        <w:r w:rsidR="00590699">
          <w:t xml:space="preserve">type </w:t>
        </w:r>
      </w:ins>
      <w:ins w:id="25" w:author="MATRIXX Software" w:date="2023-05-25T16:30:00Z">
        <w:r w:rsidR="00590699">
          <w:t xml:space="preserve">of </w:t>
        </w:r>
      </w:ins>
      <w:ins w:id="26" w:author="Huawei" w:date="2023-05-12T22:16:00Z">
        <w:r>
          <w:t>Event based charging</w:t>
        </w:r>
      </w:ins>
      <w:ins w:id="27" w:author="Huawei-0522" w:date="2023-05-25T10:36:00Z">
        <w:r w:rsidR="00F95AD2">
          <w:t xml:space="preserve"> </w:t>
        </w:r>
      </w:ins>
      <w:ins w:id="28" w:author="Huawei-0522" w:date="2023-05-25T10:35:00Z">
        <w:r w:rsidR="00666768">
          <w:t>(</w:t>
        </w:r>
      </w:ins>
      <w:ins w:id="29" w:author="Huawei" w:date="2023-05-12T22:16:00Z">
        <w:r>
          <w:t>IEC and PEC</w:t>
        </w:r>
      </w:ins>
      <w:ins w:id="30" w:author="Huawei-0522" w:date="2023-05-25T10:35:00Z">
        <w:r w:rsidR="00666768">
          <w:t>) to use</w:t>
        </w:r>
      </w:ins>
      <w:ins w:id="31" w:author="Huawei" w:date="2023-05-12T22:16:00Z">
        <w:r>
          <w:t>.</w:t>
        </w:r>
      </w:ins>
    </w:p>
    <w:p w14:paraId="6911E4CE" w14:textId="6EEA2BAB" w:rsidR="002239BB" w:rsidRDefault="002239BB" w:rsidP="002239BB">
      <w:pPr>
        <w:rPr>
          <w:ins w:id="32" w:author="Huawei" w:date="2023-05-12T22:16:00Z"/>
          <w:lang w:eastAsia="zh-CN"/>
        </w:rPr>
      </w:pPr>
      <w:ins w:id="33" w:author="Huawei" w:date="2023-05-12T2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charging data transfer for the converge</w:t>
        </w:r>
      </w:ins>
      <w:ins w:id="34" w:author="Huawei-0522" w:date="2023-05-25T10:36:00Z">
        <w:r w:rsidR="000E41AB">
          <w:rPr>
            <w:lang w:eastAsia="zh-CN"/>
          </w:rPr>
          <w:t>d</w:t>
        </w:r>
      </w:ins>
      <w:ins w:id="35" w:author="Huawei" w:date="2023-05-12T22:16:00Z">
        <w:r>
          <w:rPr>
            <w:lang w:eastAsia="zh-CN"/>
          </w:rPr>
          <w:t xml:space="preserve"> online and offline charging is the converged operation of the online and offline charging specified in the clause 5.2.1 and 5.2.2. </w:t>
        </w:r>
      </w:ins>
    </w:p>
    <w:p w14:paraId="6E8392AB" w14:textId="43A42B8D" w:rsidR="002239BB" w:rsidRDefault="002239BB" w:rsidP="002239BB">
      <w:pPr>
        <w:rPr>
          <w:ins w:id="36" w:author="Huawei" w:date="2023-05-12T22:16:00Z"/>
        </w:rPr>
      </w:pPr>
      <w:ins w:id="37" w:author="Huawei" w:date="2023-05-12T22:16:00Z">
        <w:r>
          <w:t xml:space="preserve">Details on the protocol application for the </w:t>
        </w:r>
        <w:proofErr w:type="spellStart"/>
        <w:r>
          <w:t>Nchf</w:t>
        </w:r>
        <w:proofErr w:type="spellEnd"/>
        <w:r>
          <w:t xml:space="preserve"> interface, including the message types and the domain / subsystem /service content of the messages, can be found in TS 32.290 [57] and TS 32.291 [58].</w:t>
        </w:r>
      </w:ins>
    </w:p>
    <w:p w14:paraId="6205E599" w14:textId="174600BE" w:rsidR="00C30FA8" w:rsidRPr="002239BB" w:rsidRDefault="00C30FA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ACEA1" w14:textId="77777777" w:rsidR="009C4308" w:rsidRDefault="009C4308">
      <w:r>
        <w:separator/>
      </w:r>
    </w:p>
  </w:endnote>
  <w:endnote w:type="continuationSeparator" w:id="0">
    <w:p w14:paraId="3848B2B3" w14:textId="77777777" w:rsidR="009C4308" w:rsidRDefault="009C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8A962" w14:textId="77777777" w:rsidR="009C4308" w:rsidRDefault="009C4308">
      <w:r>
        <w:separator/>
      </w:r>
    </w:p>
  </w:footnote>
  <w:footnote w:type="continuationSeparator" w:id="0">
    <w:p w14:paraId="1CCB5F22" w14:textId="77777777" w:rsidR="009C4308" w:rsidRDefault="009C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522">
    <w15:presenceInfo w15:providerId="None" w15:userId="Huawei-0522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66FFC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B9C"/>
    <w:rsid w:val="000E1F18"/>
    <w:rsid w:val="000E30B7"/>
    <w:rsid w:val="000E3A19"/>
    <w:rsid w:val="000E40A7"/>
    <w:rsid w:val="000E41AB"/>
    <w:rsid w:val="000E460F"/>
    <w:rsid w:val="000E5F36"/>
    <w:rsid w:val="000E6458"/>
    <w:rsid w:val="000F0127"/>
    <w:rsid w:val="000F0657"/>
    <w:rsid w:val="000F1ACB"/>
    <w:rsid w:val="000F3125"/>
    <w:rsid w:val="000F3640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310A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97EF6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3648"/>
    <w:rsid w:val="001B52F0"/>
    <w:rsid w:val="001B63E7"/>
    <w:rsid w:val="001B64B9"/>
    <w:rsid w:val="001B6572"/>
    <w:rsid w:val="001B6E55"/>
    <w:rsid w:val="001B7A65"/>
    <w:rsid w:val="001C3B0E"/>
    <w:rsid w:val="001C59FB"/>
    <w:rsid w:val="001D041C"/>
    <w:rsid w:val="001D0BC6"/>
    <w:rsid w:val="001D0E9D"/>
    <w:rsid w:val="001D1B27"/>
    <w:rsid w:val="001D6CDA"/>
    <w:rsid w:val="001D7A32"/>
    <w:rsid w:val="001D7DE3"/>
    <w:rsid w:val="001E0515"/>
    <w:rsid w:val="001E10AA"/>
    <w:rsid w:val="001E226C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39BB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55AC"/>
    <w:rsid w:val="003663F1"/>
    <w:rsid w:val="00366739"/>
    <w:rsid w:val="00367F75"/>
    <w:rsid w:val="0037085C"/>
    <w:rsid w:val="00371A98"/>
    <w:rsid w:val="00372F39"/>
    <w:rsid w:val="003748FA"/>
    <w:rsid w:val="00374DD4"/>
    <w:rsid w:val="00376252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68C"/>
    <w:rsid w:val="004667A4"/>
    <w:rsid w:val="004676F0"/>
    <w:rsid w:val="00467AE5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2D3D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124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1B0B"/>
    <w:rsid w:val="00562D96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0699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80A"/>
    <w:rsid w:val="005B1EA5"/>
    <w:rsid w:val="005B36D9"/>
    <w:rsid w:val="005B74F1"/>
    <w:rsid w:val="005B7696"/>
    <w:rsid w:val="005C2F33"/>
    <w:rsid w:val="005C3267"/>
    <w:rsid w:val="005C4D48"/>
    <w:rsid w:val="005C5F9E"/>
    <w:rsid w:val="005C65DF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92B"/>
    <w:rsid w:val="005F4D03"/>
    <w:rsid w:val="005F558E"/>
    <w:rsid w:val="005F6915"/>
    <w:rsid w:val="005F7559"/>
    <w:rsid w:val="006018DB"/>
    <w:rsid w:val="0060291A"/>
    <w:rsid w:val="006029AF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5866"/>
    <w:rsid w:val="006661A8"/>
    <w:rsid w:val="00666768"/>
    <w:rsid w:val="00666BBD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0C8A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4F4D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473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42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41141"/>
    <w:rsid w:val="00942F60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4E96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4308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30A5E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095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42F3"/>
    <w:rsid w:val="00BF52CE"/>
    <w:rsid w:val="00BF5E2F"/>
    <w:rsid w:val="00BF6F9B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12CF"/>
    <w:rsid w:val="00C24C16"/>
    <w:rsid w:val="00C253F0"/>
    <w:rsid w:val="00C27BFF"/>
    <w:rsid w:val="00C30FA8"/>
    <w:rsid w:val="00C33069"/>
    <w:rsid w:val="00C337F3"/>
    <w:rsid w:val="00C33807"/>
    <w:rsid w:val="00C37BAE"/>
    <w:rsid w:val="00C42344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038C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336C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A31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B56ED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0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0D79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C40"/>
    <w:rsid w:val="00EE7D7C"/>
    <w:rsid w:val="00EE7E86"/>
    <w:rsid w:val="00EF0006"/>
    <w:rsid w:val="00EF181F"/>
    <w:rsid w:val="00EF2F23"/>
    <w:rsid w:val="00EF4718"/>
    <w:rsid w:val="00F00E4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5AD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C2102-89C0-4A6C-A7B3-7B65092E7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3</cp:revision>
  <cp:lastPrinted>1899-12-31T23:00:00Z</cp:lastPrinted>
  <dcterms:created xsi:type="dcterms:W3CDTF">2023-05-26T03:46:00Z</dcterms:created>
  <dcterms:modified xsi:type="dcterms:W3CDTF">2023-05-26T03:48:00Z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(3)qtyPI3pT0a2y2cm+GtenjtaRK8Sez6qIVbTPEe7xx9OIaQVO9P8Gatyx1CkNcjx4SfOYnFDu
Gvgx4IJDj+Q0hj4qXj7Q/hIM/rRsOhJ5TznkgCwUya20p3VQoHvOhmti3rRnx0LWUo2hPtcI
sAosZr2S03W3HyI02EY40jLZyubsp1KhTqqhlRZCFe8rcegiqrLZpnd3xlbbYn/qsA3FBEFv
DUjd+8wa7j6WwTz/+Z</vt:lpwstr>
  </property>
  <property fmtid="{D5CDD505-2E9C-101B-9397-08002B2CF9AE}" pid="22" name="_2015_ms_pID_7253431">
    <vt:lpwstr>ajMENElvgWJQ/zemIzrsNAnm6mVHSng7sEIQYX33SYX5k+w3R4ARF3
cmDnIuPHpqQeNr3y9XzkLnkUz2u6I4jh+HDij4L7Un4FM4Q1HwQ8ceZiot6EIkOtXNq8j4R2
3E9GlRRMjfj8JUKqEpl6PAxJkuY8BzHb/H75p6dXWhw91h6YqJVwZLbB/RY6qn4tRyiPvG6t
PP/raPos9xFgWyPti/kOe8S0qrmZpvs5ucb0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